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4F47AE49"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834197">
        <w:rPr>
          <w:rFonts w:ascii="Arial" w:hAnsi="Arial" w:cs="Arial"/>
          <w:b/>
          <w:bCs/>
          <w:sz w:val="24"/>
        </w:rPr>
        <w:t>4</w:t>
      </w:r>
      <w:r w:rsidR="00ED79B7">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F0C18">
        <w:rPr>
          <w:rFonts w:ascii="Arial" w:eastAsia="Batang" w:hAnsi="Arial" w:cs="Arial"/>
          <w:b/>
          <w:bCs/>
          <w:sz w:val="24"/>
          <w:szCs w:val="24"/>
        </w:rPr>
        <w:tab/>
      </w:r>
      <w:r w:rsidR="006F0C18" w:rsidRPr="006F0C18">
        <w:rPr>
          <w:rFonts w:ascii="Arial" w:eastAsia="Batang" w:hAnsi="Arial" w:cs="Arial"/>
          <w:b/>
          <w:bCs/>
          <w:sz w:val="24"/>
          <w:szCs w:val="24"/>
        </w:rPr>
        <w:t>R1-2310003</w:t>
      </w:r>
    </w:p>
    <w:p w14:paraId="1B214C7A" w14:textId="723A0022" w:rsidR="00BB14FF" w:rsidRPr="00BB14FF" w:rsidRDefault="00ED79B7" w:rsidP="00BB14FF">
      <w:pPr>
        <w:tabs>
          <w:tab w:val="center" w:pos="4536"/>
          <w:tab w:val="right" w:pos="9072"/>
        </w:tabs>
        <w:rPr>
          <w:rFonts w:ascii="Arial" w:eastAsia="MS Mincho" w:hAnsi="Arial" w:cs="Arial"/>
          <w:b/>
          <w:bCs/>
          <w:sz w:val="24"/>
          <w:szCs w:val="24"/>
          <w:lang w:eastAsia="ja-JP"/>
        </w:rPr>
      </w:pPr>
      <w:r w:rsidRPr="00ED79B7">
        <w:rPr>
          <w:rFonts w:ascii="Arial" w:eastAsia="MS Mincho" w:hAnsi="Arial" w:cs="Arial"/>
          <w:b/>
          <w:bCs/>
          <w:sz w:val="24"/>
          <w:szCs w:val="24"/>
          <w:lang w:eastAsia="ja-JP"/>
        </w:rPr>
        <w:t xml:space="preserve">Xiamen, China, October </w:t>
      </w:r>
      <w:r>
        <w:rPr>
          <w:rFonts w:ascii="Arial" w:eastAsia="MS Mincho" w:hAnsi="Arial" w:cs="Arial"/>
          <w:b/>
          <w:bCs/>
          <w:sz w:val="24"/>
          <w:szCs w:val="24"/>
          <w:lang w:eastAsia="ja-JP"/>
        </w:rPr>
        <w:t>9</w:t>
      </w:r>
      <w:r w:rsidRPr="00ED79B7">
        <w:rPr>
          <w:rFonts w:ascii="Arial" w:eastAsia="MS Mincho" w:hAnsi="Arial" w:cs="Arial"/>
          <w:b/>
          <w:bCs/>
          <w:sz w:val="24"/>
          <w:szCs w:val="24"/>
          <w:vertAlign w:val="superscript"/>
          <w:lang w:eastAsia="ja-JP"/>
        </w:rPr>
        <w:t>th</w:t>
      </w:r>
      <w:r w:rsidR="00BB14FF"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October 13</w:t>
      </w:r>
      <w:r w:rsidRPr="00ED79B7">
        <w:rPr>
          <w:rFonts w:ascii="Arial" w:eastAsia="MS Mincho" w:hAnsi="Arial" w:cs="Arial"/>
          <w:b/>
          <w:bCs/>
          <w:sz w:val="24"/>
          <w:szCs w:val="24"/>
          <w:vertAlign w:val="superscript"/>
          <w:lang w:eastAsia="ja-JP"/>
        </w:rPr>
        <w:t>th</w:t>
      </w:r>
      <w:r w:rsidR="00BB14FF" w:rsidRPr="00BB14FF">
        <w:rPr>
          <w:rFonts w:ascii="Arial" w:eastAsia="MS Mincho" w:hAnsi="Arial" w:cs="Arial"/>
          <w:b/>
          <w:bCs/>
          <w:sz w:val="24"/>
          <w:szCs w:val="24"/>
          <w:lang w:eastAsia="ja-JP"/>
        </w:rPr>
        <w:t>, 2023</w:t>
      </w:r>
    </w:p>
    <w:p w14:paraId="47250D98" w14:textId="77777777" w:rsidR="00992A0C" w:rsidRDefault="00992A0C" w:rsidP="00992A0C">
      <w:pPr>
        <w:spacing w:after="60"/>
        <w:ind w:left="1985" w:hanging="1985"/>
        <w:rPr>
          <w:rFonts w:ascii="Arial" w:hAnsi="Arial" w:cs="Arial"/>
          <w:b/>
        </w:rPr>
      </w:pPr>
    </w:p>
    <w:p w14:paraId="73875303" w14:textId="777E0861"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352BB">
        <w:rPr>
          <w:rFonts w:ascii="Arial" w:hAnsi="Arial" w:cs="Arial"/>
          <w:b/>
          <w:sz w:val="22"/>
          <w:szCs w:val="22"/>
        </w:rPr>
        <w:t>8</w:t>
      </w:r>
      <w:r w:rsidRPr="00992A0C">
        <w:rPr>
          <w:rFonts w:ascii="Arial" w:hAnsi="Arial" w:cs="Arial"/>
          <w:b/>
          <w:sz w:val="22"/>
          <w:szCs w:val="22"/>
        </w:rPr>
        <w:t>.</w:t>
      </w:r>
      <w:r w:rsidR="005603C3">
        <w:rPr>
          <w:rFonts w:ascii="Arial" w:hAnsi="Arial" w:cs="Arial"/>
          <w:b/>
          <w:sz w:val="22"/>
          <w:szCs w:val="22"/>
        </w:rPr>
        <w:t>1</w:t>
      </w:r>
      <w:r w:rsidR="005E4606">
        <w:rPr>
          <w:rFonts w:ascii="Arial" w:hAnsi="Arial" w:cs="Arial"/>
          <w:b/>
          <w:sz w:val="22"/>
          <w:szCs w:val="22"/>
        </w:rPr>
        <w:t>6.</w:t>
      </w:r>
      <w:r w:rsidR="005603C3">
        <w:rPr>
          <w:rFonts w:ascii="Arial" w:hAnsi="Arial" w:cs="Arial"/>
          <w:b/>
          <w:sz w:val="22"/>
          <w:szCs w:val="22"/>
        </w:rPr>
        <w:t>8</w:t>
      </w:r>
    </w:p>
    <w:p w14:paraId="29888F48" w14:textId="45197CC8"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AF0EE3" w:rsidRPr="00AF0EE3">
        <w:rPr>
          <w:rFonts w:ascii="Arial" w:hAnsi="Arial" w:cs="Arial"/>
          <w:b/>
          <w:sz w:val="22"/>
          <w:szCs w:val="22"/>
        </w:rPr>
        <w:t>Discussion on UE features for coverage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DAA1C02" w14:textId="29728230" w:rsidR="00992A0C" w:rsidRDefault="007D656D" w:rsidP="00992A0C">
      <w:pPr>
        <w:jc w:val="both"/>
      </w:pPr>
      <w:bookmarkStart w:id="0" w:name="OLE_LINK817"/>
      <w:bookmarkStart w:id="1" w:name="_Hlk101186498"/>
      <w:r>
        <w:t>In RAN1#114, the following two draft UE features were agreed for R18 Coverage enhancements [1]:</w:t>
      </w:r>
      <w:bookmarkEnd w:id="0"/>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280"/>
        <w:gridCol w:w="3176"/>
        <w:gridCol w:w="914"/>
        <w:gridCol w:w="1081"/>
        <w:gridCol w:w="1209"/>
        <w:gridCol w:w="1324"/>
      </w:tblGrid>
      <w:tr w:rsidR="00475353" w:rsidRPr="00BA5E7C" w14:paraId="0BFA3A82" w14:textId="77777777" w:rsidTr="00475353">
        <w:trPr>
          <w:trHeight w:val="12"/>
        </w:trPr>
        <w:tc>
          <w:tcPr>
            <w:tcW w:w="695" w:type="dxa"/>
            <w:tcBorders>
              <w:top w:val="single" w:sz="4" w:space="0" w:color="auto"/>
              <w:left w:val="single" w:sz="4" w:space="0" w:color="auto"/>
              <w:bottom w:val="single" w:sz="4" w:space="0" w:color="auto"/>
              <w:right w:val="single" w:sz="4" w:space="0" w:color="auto"/>
            </w:tcBorders>
            <w:hideMark/>
          </w:tcPr>
          <w:p w14:paraId="71D2903C"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80" w:type="dxa"/>
            <w:tcBorders>
              <w:top w:val="single" w:sz="4" w:space="0" w:color="auto"/>
              <w:left w:val="single" w:sz="4" w:space="0" w:color="auto"/>
              <w:bottom w:val="single" w:sz="4" w:space="0" w:color="auto"/>
              <w:right w:val="single" w:sz="4" w:space="0" w:color="auto"/>
            </w:tcBorders>
            <w:hideMark/>
          </w:tcPr>
          <w:p w14:paraId="35F4375F"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76" w:type="dxa"/>
            <w:tcBorders>
              <w:top w:val="single" w:sz="4" w:space="0" w:color="auto"/>
              <w:left w:val="single" w:sz="4" w:space="0" w:color="auto"/>
              <w:bottom w:val="single" w:sz="4" w:space="0" w:color="auto"/>
              <w:right w:val="single" w:sz="4" w:space="0" w:color="auto"/>
            </w:tcBorders>
            <w:hideMark/>
          </w:tcPr>
          <w:p w14:paraId="74FD0ECD"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914" w:type="dxa"/>
            <w:tcBorders>
              <w:top w:val="single" w:sz="4" w:space="0" w:color="auto"/>
              <w:left w:val="single" w:sz="4" w:space="0" w:color="auto"/>
              <w:bottom w:val="single" w:sz="4" w:space="0" w:color="auto"/>
              <w:right w:val="single" w:sz="4" w:space="0" w:color="auto"/>
            </w:tcBorders>
            <w:hideMark/>
          </w:tcPr>
          <w:p w14:paraId="2B2DBFC4"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81" w:type="dxa"/>
            <w:tcBorders>
              <w:top w:val="single" w:sz="4" w:space="0" w:color="auto"/>
              <w:left w:val="single" w:sz="4" w:space="0" w:color="auto"/>
              <w:bottom w:val="single" w:sz="4" w:space="0" w:color="auto"/>
              <w:right w:val="single" w:sz="4" w:space="0" w:color="auto"/>
            </w:tcBorders>
            <w:hideMark/>
          </w:tcPr>
          <w:p w14:paraId="15228E42"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209" w:type="dxa"/>
            <w:tcBorders>
              <w:top w:val="single" w:sz="4" w:space="0" w:color="auto"/>
              <w:left w:val="single" w:sz="4" w:space="0" w:color="auto"/>
              <w:bottom w:val="single" w:sz="4" w:space="0" w:color="auto"/>
              <w:right w:val="single" w:sz="4" w:space="0" w:color="auto"/>
            </w:tcBorders>
            <w:hideMark/>
          </w:tcPr>
          <w:p w14:paraId="69B83B76" w14:textId="77777777" w:rsidR="00475353" w:rsidRPr="00BA5E7C" w:rsidRDefault="00475353" w:rsidP="00ED1EF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(Sidelink WI only)”.</w:t>
            </w:r>
          </w:p>
        </w:tc>
        <w:tc>
          <w:tcPr>
            <w:tcW w:w="1324" w:type="dxa"/>
            <w:tcBorders>
              <w:top w:val="single" w:sz="4" w:space="0" w:color="auto"/>
              <w:left w:val="single" w:sz="4" w:space="0" w:color="auto"/>
              <w:bottom w:val="single" w:sz="4" w:space="0" w:color="auto"/>
              <w:right w:val="single" w:sz="4" w:space="0" w:color="auto"/>
            </w:tcBorders>
            <w:hideMark/>
          </w:tcPr>
          <w:p w14:paraId="5BCE14A1" w14:textId="77777777" w:rsidR="00475353" w:rsidRPr="00BA5E7C" w:rsidRDefault="00475353" w:rsidP="00ED1EF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r>
      <w:tr w:rsidR="00475353" w:rsidRPr="00A15E62" w14:paraId="2261A774" w14:textId="77777777" w:rsidTr="00475353">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29F86868" w14:textId="77777777" w:rsidR="00475353" w:rsidRPr="008924AF" w:rsidRDefault="00475353" w:rsidP="00ED1E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2" w:author="Shinya Kumagai (熊谷 慎也)" w:date="2023-08-23T19:57:00Z">
              <w:r>
                <w:rPr>
                  <w:rFonts w:asciiTheme="majorHAnsi" w:eastAsia="MS Mincho" w:hAnsiTheme="majorHAnsi" w:cstheme="majorHAnsi"/>
                  <w:color w:val="000000" w:themeColor="text1"/>
                  <w:szCs w:val="18"/>
                  <w:lang w:eastAsia="ja-JP"/>
                </w:rPr>
                <w:t>1</w:t>
              </w:r>
            </w:ins>
            <w:del w:id="3" w:author="Shinya Kumagai (熊谷 慎也)" w:date="2023-08-23T19:57:00Z">
              <w:r w:rsidDel="005D50D5">
                <w:rPr>
                  <w:rFonts w:asciiTheme="majorHAnsi" w:eastAsia="MS Mincho" w:hAnsiTheme="majorHAnsi" w:cstheme="majorHAnsi"/>
                  <w:color w:val="000000" w:themeColor="text1"/>
                  <w:szCs w:val="18"/>
                  <w:lang w:eastAsia="ja-JP"/>
                </w:rPr>
                <w:delText>x</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9CA18E6" w14:textId="77777777" w:rsidR="00475353" w:rsidRPr="00A15E62" w:rsidRDefault="00475353" w:rsidP="00ED1EF4">
            <w:pPr>
              <w:pStyle w:val="TAL"/>
              <w:rPr>
                <w:rFonts w:asciiTheme="majorHAnsi" w:eastAsia="SimSun" w:hAnsiTheme="majorHAnsi" w:cstheme="majorHAnsi"/>
                <w:color w:val="000000" w:themeColor="text1"/>
                <w:szCs w:val="18"/>
                <w:lang w:eastAsia="zh-CN"/>
              </w:rPr>
            </w:pPr>
            <w:ins w:id="4" w:author="Shinya Kumagai (熊谷 慎也)" w:date="2023-08-23T19:57:00Z">
              <w:r w:rsidRPr="00A15E62">
                <w:rPr>
                  <w:rFonts w:eastAsia="SimSun" w:cs="Arial"/>
                  <w:szCs w:val="18"/>
                  <w:lang w:eastAsia="zh-CN"/>
                </w:rPr>
                <w:t>PRACH coverage enhancements</w:t>
              </w:r>
            </w:ins>
          </w:p>
        </w:tc>
        <w:tc>
          <w:tcPr>
            <w:tcW w:w="3176" w:type="dxa"/>
            <w:tcBorders>
              <w:top w:val="single" w:sz="4" w:space="0" w:color="auto"/>
              <w:left w:val="single" w:sz="4" w:space="0" w:color="auto"/>
              <w:bottom w:val="single" w:sz="4" w:space="0" w:color="auto"/>
              <w:right w:val="single" w:sz="4" w:space="0" w:color="auto"/>
            </w:tcBorders>
            <w:shd w:val="clear" w:color="auto" w:fill="auto"/>
          </w:tcPr>
          <w:p w14:paraId="192A1576" w14:textId="77777777" w:rsidR="00475353" w:rsidRPr="00A15E62" w:rsidRDefault="00475353" w:rsidP="00ED1EF4">
            <w:pPr>
              <w:spacing w:line="259" w:lineRule="auto"/>
              <w:rPr>
                <w:ins w:id="5" w:author="Shinya Kumagai (熊谷 慎也)" w:date="2023-08-23T19:57:00Z"/>
                <w:rFonts w:ascii="Arial" w:eastAsia="MS Mincho" w:hAnsi="Arial" w:cs="Arial"/>
                <w:sz w:val="18"/>
                <w:szCs w:val="18"/>
                <w:lang w:eastAsia="zh-CN"/>
              </w:rPr>
            </w:pPr>
            <w:ins w:id="6"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PRACH transmissions </w:t>
              </w:r>
              <w:r w:rsidRPr="00A15E62">
                <w:rPr>
                  <w:rFonts w:ascii="Arial" w:eastAsia="MS Mincho" w:hAnsi="Arial" w:cs="Arial"/>
                  <w:sz w:val="18"/>
                  <w:szCs w:val="18"/>
                  <w:highlight w:val="yellow"/>
                  <w:lang w:eastAsia="zh-CN"/>
                </w:rPr>
                <w:t>[with the same Tx beam]</w:t>
              </w:r>
              <w:r w:rsidRPr="00A15E62">
                <w:rPr>
                  <w:rFonts w:ascii="Arial" w:eastAsia="MS Mincho" w:hAnsi="Arial" w:cs="Arial"/>
                  <w:sz w:val="18"/>
                  <w:szCs w:val="18"/>
                  <w:lang w:eastAsia="zh-CN"/>
                </w:rPr>
                <w:t>.</w:t>
              </w:r>
            </w:ins>
          </w:p>
          <w:p w14:paraId="7E86048A" w14:textId="77777777" w:rsidR="00475353" w:rsidRPr="00A15E62" w:rsidRDefault="00475353" w:rsidP="00ED1EF4">
            <w:pPr>
              <w:rPr>
                <w:ins w:id="7" w:author="Shinya Kumagai (熊谷 慎也)" w:date="2023-08-23T19:57:00Z"/>
                <w:rFonts w:ascii="Arial" w:eastAsia="MS Mincho" w:hAnsi="Arial" w:cs="Arial"/>
                <w:sz w:val="18"/>
                <w:szCs w:val="18"/>
                <w:lang w:eastAsia="zh-CN"/>
              </w:rPr>
            </w:pPr>
            <w:ins w:id="8"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{2, 4, 8} for the number of multiple PRACH transmissions </w:t>
              </w:r>
              <w:r w:rsidRPr="00A15E62">
                <w:rPr>
                  <w:rFonts w:ascii="Arial" w:eastAsia="MS Mincho" w:hAnsi="Arial" w:cs="Arial"/>
                  <w:sz w:val="18"/>
                  <w:szCs w:val="18"/>
                  <w:highlight w:val="yellow"/>
                  <w:lang w:eastAsia="zh-CN"/>
                </w:rPr>
                <w:t>[with same Tx beams]</w:t>
              </w:r>
              <w:r w:rsidRPr="00A15E62">
                <w:rPr>
                  <w:rFonts w:ascii="Arial" w:eastAsia="MS Mincho" w:hAnsi="Arial" w:cs="Arial"/>
                  <w:sz w:val="18"/>
                  <w:szCs w:val="18"/>
                  <w:lang w:eastAsia="zh-CN"/>
                </w:rPr>
                <w:t>.</w:t>
              </w:r>
            </w:ins>
          </w:p>
          <w:p w14:paraId="76691692" w14:textId="77777777" w:rsidR="00475353" w:rsidRPr="00A15E62" w:rsidRDefault="00475353" w:rsidP="00ED1EF4">
            <w:pPr>
              <w:rPr>
                <w:ins w:id="9" w:author="Shinya Kumagai (熊谷 慎也)" w:date="2023-08-23T19:57:00Z"/>
                <w:rFonts w:ascii="Arial" w:eastAsia="SimSun" w:hAnsi="Arial" w:cs="Arial"/>
                <w:sz w:val="18"/>
                <w:szCs w:val="18"/>
                <w:lang w:eastAsia="zh-CN"/>
              </w:rPr>
            </w:pPr>
          </w:p>
          <w:p w14:paraId="3893C35E" w14:textId="77777777" w:rsidR="00475353" w:rsidRPr="00A15E62" w:rsidRDefault="00475353" w:rsidP="00ED1EF4">
            <w:pPr>
              <w:rPr>
                <w:rFonts w:asciiTheme="majorHAnsi" w:hAnsiTheme="majorHAnsi" w:cstheme="majorHAnsi"/>
                <w:color w:val="000000" w:themeColor="text1"/>
                <w:sz w:val="18"/>
                <w:szCs w:val="18"/>
              </w:rPr>
            </w:pPr>
            <w:ins w:id="10" w:author="Shinya Kumagai (熊谷 慎也)" w:date="2023-08-23T19:57:00Z">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ins>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17BACF62" w14:textId="77777777" w:rsidR="00475353" w:rsidRPr="00A15E62" w:rsidRDefault="00475353" w:rsidP="00ED1EF4">
            <w:pPr>
              <w:pStyle w:val="TAL"/>
              <w:rPr>
                <w:rFonts w:asciiTheme="majorHAnsi" w:eastAsia="MS Mincho" w:hAnsiTheme="majorHAnsi" w:cstheme="majorHAnsi"/>
                <w:color w:val="000000" w:themeColor="text1"/>
                <w:szCs w:val="18"/>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FFFF00"/>
          </w:tcPr>
          <w:p w14:paraId="74B29B18" w14:textId="77777777" w:rsidR="00475353" w:rsidRPr="00A15E62" w:rsidRDefault="00475353" w:rsidP="00ED1EF4">
            <w:pPr>
              <w:pStyle w:val="TAL"/>
              <w:rPr>
                <w:rFonts w:asciiTheme="majorHAnsi" w:eastAsia="SimSun" w:hAnsiTheme="majorHAnsi" w:cstheme="majorHAnsi"/>
                <w:color w:val="000000" w:themeColor="text1"/>
                <w:szCs w:val="18"/>
                <w:lang w:eastAsia="zh-CN"/>
              </w:rPr>
            </w:pPr>
            <w:ins w:id="11" w:author="Shinya Kumagai (熊谷 慎也)" w:date="2023-08-23T19:57:00Z">
              <w:r w:rsidRPr="00A15E62">
                <w:rPr>
                  <w:rFonts w:eastAsia="SimSun" w:cs="Arial" w:hint="eastAsia"/>
                  <w:szCs w:val="18"/>
                  <w:lang w:eastAsia="zh-CN"/>
                </w:rPr>
                <w:t>Y</w:t>
              </w:r>
              <w:r w:rsidRPr="00A15E62">
                <w:rPr>
                  <w:rFonts w:eastAsia="SimSun" w:cs="Arial"/>
                  <w:szCs w:val="18"/>
                  <w:lang w:eastAsia="zh-CN"/>
                </w:rPr>
                <w:t>es</w:t>
              </w:r>
            </w:ins>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2F4E647" w14:textId="77777777" w:rsidR="00475353" w:rsidRPr="00A15E62" w:rsidRDefault="00475353" w:rsidP="00ED1EF4">
            <w:pPr>
              <w:pStyle w:val="TAL"/>
              <w:rPr>
                <w:rFonts w:asciiTheme="majorHAnsi" w:hAnsiTheme="majorHAnsi" w:cstheme="majorHAnsi"/>
                <w:color w:val="000000" w:themeColor="text1"/>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832DD54" w14:textId="77777777" w:rsidR="00475353" w:rsidRPr="00A15E62" w:rsidRDefault="00475353" w:rsidP="00ED1EF4">
            <w:pPr>
              <w:pStyle w:val="TAL"/>
              <w:rPr>
                <w:rFonts w:asciiTheme="majorHAnsi" w:eastAsia="SimSun" w:hAnsiTheme="majorHAnsi" w:cstheme="majorHAnsi"/>
                <w:color w:val="000000" w:themeColor="text1"/>
                <w:szCs w:val="18"/>
                <w:lang w:eastAsia="zh-CN"/>
              </w:rPr>
            </w:pPr>
            <w:ins w:id="12" w:author="Shinya Kumagai (熊谷 慎也)" w:date="2023-08-23T19:57:00Z">
              <w:r w:rsidRPr="00A15E62">
                <w:rPr>
                  <w:rFonts w:eastAsia="SimSun" w:cs="Arial" w:hint="eastAsia"/>
                  <w:szCs w:val="18"/>
                  <w:lang w:eastAsia="zh-CN"/>
                </w:rPr>
                <w:t>U</w:t>
              </w:r>
              <w:r w:rsidRPr="00A15E62">
                <w:rPr>
                  <w:rFonts w:eastAsia="SimSun" w:cs="Arial"/>
                  <w:szCs w:val="18"/>
                  <w:lang w:eastAsia="zh-CN"/>
                </w:rPr>
                <w:t xml:space="preserve">E doesn’t support </w:t>
              </w:r>
              <w:r w:rsidRPr="00A15E62">
                <w:rPr>
                  <w:rFonts w:eastAsia="MS Mincho" w:cs="Arial"/>
                  <w:szCs w:val="18"/>
                  <w:lang w:eastAsia="zh-CN"/>
                </w:rPr>
                <w:t xml:space="preserve">multiple PRACH transmissions </w:t>
              </w:r>
              <w:r w:rsidRPr="00A15E62">
                <w:rPr>
                  <w:rFonts w:eastAsia="MS Mincho" w:cs="Arial"/>
                  <w:szCs w:val="18"/>
                  <w:highlight w:val="yellow"/>
                  <w:lang w:eastAsia="zh-CN"/>
                </w:rPr>
                <w:t>[with the same Tx beam]</w:t>
              </w:r>
              <w:r w:rsidRPr="00A15E62">
                <w:rPr>
                  <w:rFonts w:eastAsia="MS Mincho" w:cs="Arial"/>
                  <w:szCs w:val="18"/>
                  <w:lang w:eastAsia="zh-CN"/>
                </w:rPr>
                <w:t>.</w:t>
              </w:r>
            </w:ins>
          </w:p>
        </w:tc>
      </w:tr>
      <w:tr w:rsidR="00475353" w:rsidRPr="00AE511B" w14:paraId="60E832D3" w14:textId="77777777" w:rsidTr="00475353">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1C0184C8" w14:textId="77777777" w:rsidR="00475353" w:rsidRPr="00263855" w:rsidRDefault="00475353" w:rsidP="00ED1EF4">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13" w:author="Shinya Kumagai (熊谷 慎也)" w:date="2023-08-23T19:58:00Z">
              <w:r>
                <w:rPr>
                  <w:rFonts w:asciiTheme="majorHAnsi" w:eastAsia="MS Mincho" w:hAnsiTheme="majorHAnsi" w:cstheme="majorHAnsi"/>
                  <w:color w:val="000000" w:themeColor="text1"/>
                  <w:szCs w:val="18"/>
                  <w:lang w:eastAsia="ja-JP"/>
                </w:rPr>
                <w:t>3</w:t>
              </w:r>
            </w:ins>
            <w:del w:id="14" w:author="Shinya Kumagai (熊谷 慎也)" w:date="2023-08-23T19:58:00Z">
              <w:r w:rsidDel="00C1371F">
                <w:rPr>
                  <w:rFonts w:asciiTheme="majorHAnsi" w:eastAsia="MS Mincho" w:hAnsiTheme="majorHAnsi" w:cstheme="majorHAnsi"/>
                  <w:color w:val="000000" w:themeColor="text1"/>
                  <w:szCs w:val="18"/>
                  <w:lang w:eastAsia="ja-JP"/>
                </w:rPr>
                <w:delText>y</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14F9D1A" w14:textId="77777777" w:rsidR="00475353" w:rsidRPr="00AE511B" w:rsidRDefault="00475353" w:rsidP="00ED1EF4">
            <w:pPr>
              <w:pStyle w:val="TAL"/>
              <w:rPr>
                <w:rFonts w:asciiTheme="majorHAnsi" w:eastAsia="SimSun" w:hAnsiTheme="majorHAnsi" w:cstheme="majorHAnsi"/>
                <w:color w:val="000000" w:themeColor="text1"/>
                <w:szCs w:val="18"/>
                <w:lang w:eastAsia="zh-CN"/>
              </w:rPr>
            </w:pPr>
            <w:ins w:id="15" w:author="Shinya Kumagai (熊谷 慎也)" w:date="2023-08-23T19:58:00Z">
              <w:r w:rsidRPr="00AE511B">
                <w:rPr>
                  <w:rFonts w:eastAsia="MS Mincho" w:cs="Arial"/>
                  <w:szCs w:val="18"/>
                </w:rPr>
                <w:t>Dynamic waveform switching</w:t>
              </w:r>
            </w:ins>
          </w:p>
        </w:tc>
        <w:tc>
          <w:tcPr>
            <w:tcW w:w="3176" w:type="dxa"/>
            <w:tcBorders>
              <w:top w:val="single" w:sz="4" w:space="0" w:color="auto"/>
              <w:left w:val="single" w:sz="4" w:space="0" w:color="auto"/>
              <w:bottom w:val="single" w:sz="4" w:space="0" w:color="auto"/>
              <w:right w:val="single" w:sz="4" w:space="0" w:color="auto"/>
            </w:tcBorders>
            <w:shd w:val="clear" w:color="auto" w:fill="auto"/>
          </w:tcPr>
          <w:p w14:paraId="664A9F42" w14:textId="77777777" w:rsidR="00475353" w:rsidRPr="00AE511B" w:rsidRDefault="00475353" w:rsidP="00ED1EF4">
            <w:pPr>
              <w:rPr>
                <w:ins w:id="16" w:author="Shinya Kumagai (熊谷 慎也)" w:date="2023-08-23T19:58:00Z"/>
                <w:rFonts w:ascii="Arial" w:hAnsi="Arial" w:cs="Arial"/>
                <w:sz w:val="18"/>
                <w:szCs w:val="18"/>
              </w:rPr>
            </w:pPr>
            <w:ins w:id="17" w:author="Shinya Kumagai (熊谷 慎也)" w:date="2023-08-23T19:58:00Z">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ins>
          </w:p>
          <w:p w14:paraId="57CCA0FF" w14:textId="77777777" w:rsidR="00475353" w:rsidRPr="00AE511B" w:rsidRDefault="00475353" w:rsidP="00ED1EF4">
            <w:pPr>
              <w:rPr>
                <w:ins w:id="18" w:author="Shinya Kumagai (熊谷 慎也)" w:date="2023-08-23T19:58:00Z"/>
                <w:rFonts w:ascii="Arial" w:hAnsi="Arial" w:cs="Arial"/>
                <w:sz w:val="18"/>
                <w:szCs w:val="18"/>
              </w:rPr>
            </w:pPr>
          </w:p>
          <w:p w14:paraId="6049478D" w14:textId="77777777" w:rsidR="00475353" w:rsidRPr="00AE511B" w:rsidRDefault="00475353" w:rsidP="00ED1EF4">
            <w:pPr>
              <w:rPr>
                <w:ins w:id="19" w:author="Shinya Kumagai (熊谷 慎也)" w:date="2023-08-23T19:58:00Z"/>
                <w:rFonts w:ascii="Arial" w:hAnsi="Arial" w:cs="Arial"/>
                <w:sz w:val="18"/>
                <w:szCs w:val="18"/>
              </w:rPr>
            </w:pPr>
            <w:ins w:id="20"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ins>
          </w:p>
          <w:p w14:paraId="764AE228" w14:textId="77777777" w:rsidR="00475353" w:rsidRPr="00AE511B" w:rsidRDefault="00475353" w:rsidP="00ED1EF4">
            <w:pPr>
              <w:rPr>
                <w:ins w:id="21" w:author="Shinya Kumagai (熊谷 慎也)" w:date="2023-08-23T19:58:00Z"/>
                <w:rFonts w:ascii="Arial" w:hAnsi="Arial" w:cs="Arial"/>
                <w:sz w:val="18"/>
                <w:szCs w:val="18"/>
              </w:rPr>
            </w:pPr>
          </w:p>
          <w:p w14:paraId="31D314FD" w14:textId="77777777" w:rsidR="00475353" w:rsidRPr="00AE511B" w:rsidRDefault="00475353" w:rsidP="00ED1EF4">
            <w:pPr>
              <w:rPr>
                <w:ins w:id="22" w:author="Shinya Kumagai (熊谷 慎也)" w:date="2023-08-23T19:58:00Z"/>
                <w:rFonts w:ascii="Arial" w:hAnsi="Arial" w:cs="Arial"/>
                <w:sz w:val="18"/>
                <w:szCs w:val="18"/>
              </w:rPr>
            </w:pPr>
            <w:ins w:id="23"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 xml:space="preserve">FS whether to separate this FG for multi-PUSCH </w:t>
              </w:r>
              <w:proofErr w:type="gramStart"/>
              <w:r w:rsidRPr="00AE511B">
                <w:rPr>
                  <w:rFonts w:ascii="Arial" w:hAnsi="Arial" w:cs="Arial"/>
                  <w:sz w:val="18"/>
                  <w:szCs w:val="18"/>
                  <w:highlight w:val="yellow"/>
                </w:rPr>
                <w:t>scheduling</w:t>
              </w:r>
              <w:proofErr w:type="gramEnd"/>
            </w:ins>
          </w:p>
          <w:p w14:paraId="09D8FC83" w14:textId="77777777" w:rsidR="00475353" w:rsidRPr="00AE511B" w:rsidRDefault="00475353" w:rsidP="00ED1EF4">
            <w:pPr>
              <w:rPr>
                <w:ins w:id="24" w:author="Shinya Kumagai (熊谷 慎也)" w:date="2023-08-23T19:58:00Z"/>
                <w:rFonts w:ascii="Arial" w:hAnsi="Arial" w:cs="Arial"/>
                <w:sz w:val="18"/>
                <w:szCs w:val="18"/>
              </w:rPr>
            </w:pPr>
          </w:p>
          <w:p w14:paraId="645BF5D2" w14:textId="77777777" w:rsidR="00475353" w:rsidRPr="00AE511B" w:rsidRDefault="00475353" w:rsidP="00ED1EF4">
            <w:pPr>
              <w:rPr>
                <w:rFonts w:asciiTheme="majorHAnsi" w:hAnsiTheme="majorHAnsi" w:cstheme="majorHAnsi"/>
                <w:color w:val="000000" w:themeColor="text1"/>
                <w:sz w:val="18"/>
                <w:szCs w:val="18"/>
              </w:rPr>
            </w:pPr>
            <w:ins w:id="25"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ins>
          </w:p>
        </w:tc>
        <w:tc>
          <w:tcPr>
            <w:tcW w:w="914" w:type="dxa"/>
            <w:tcBorders>
              <w:top w:val="single" w:sz="4" w:space="0" w:color="auto"/>
              <w:left w:val="single" w:sz="4" w:space="0" w:color="auto"/>
              <w:bottom w:val="single" w:sz="4" w:space="0" w:color="auto"/>
              <w:right w:val="single" w:sz="4" w:space="0" w:color="auto"/>
            </w:tcBorders>
            <w:shd w:val="clear" w:color="auto" w:fill="FFFF00"/>
          </w:tcPr>
          <w:p w14:paraId="36F25706" w14:textId="77777777" w:rsidR="00475353" w:rsidRPr="00AE511B" w:rsidRDefault="00475353" w:rsidP="00ED1EF4">
            <w:pPr>
              <w:pStyle w:val="TAL"/>
              <w:rPr>
                <w:rFonts w:asciiTheme="majorHAnsi" w:eastAsia="MS Mincho" w:hAnsiTheme="majorHAnsi" w:cstheme="majorHAnsi"/>
                <w:color w:val="000000" w:themeColor="text1"/>
                <w:szCs w:val="18"/>
                <w:lang w:eastAsia="ja-JP"/>
              </w:rPr>
            </w:pPr>
            <w:ins w:id="26" w:author="Shinya Kumagai (熊谷 慎也)" w:date="2023-08-23T19:58:00Z">
              <w:r w:rsidRPr="00AE511B">
                <w:rPr>
                  <w:rFonts w:eastAsia="MS Mincho" w:cs="Arial" w:hint="eastAsia"/>
                  <w:szCs w:val="18"/>
                  <w:lang w:eastAsia="ja-JP"/>
                </w:rPr>
                <w:t>F</w:t>
              </w:r>
              <w:r w:rsidRPr="00AE511B">
                <w:rPr>
                  <w:rFonts w:eastAsia="MS Mincho" w:cs="Arial"/>
                  <w:szCs w:val="18"/>
                  <w:lang w:eastAsia="ja-JP"/>
                </w:rPr>
                <w:t>FS</w:t>
              </w:r>
            </w:ins>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A0163F0" w14:textId="77777777" w:rsidR="00475353" w:rsidRPr="00AE511B" w:rsidRDefault="00475353" w:rsidP="00ED1EF4">
            <w:pPr>
              <w:pStyle w:val="TAL"/>
              <w:rPr>
                <w:rFonts w:asciiTheme="majorHAnsi" w:eastAsia="SimSun" w:hAnsiTheme="majorHAnsi" w:cstheme="majorHAnsi"/>
                <w:color w:val="000000" w:themeColor="text1"/>
                <w:szCs w:val="18"/>
                <w:lang w:eastAsia="zh-CN"/>
              </w:rPr>
            </w:pPr>
            <w:ins w:id="27" w:author="Shinya Kumagai (熊谷 慎也)" w:date="2023-08-23T19:58:00Z">
              <w:r w:rsidRPr="00AE511B">
                <w:rPr>
                  <w:rFonts w:eastAsia="SimSun" w:cs="Arial"/>
                  <w:szCs w:val="18"/>
                  <w:lang w:eastAsia="zh-CN"/>
                </w:rPr>
                <w:t>Yes</w:t>
              </w:r>
            </w:ins>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263B119" w14:textId="77777777" w:rsidR="00475353" w:rsidRPr="00AE511B" w:rsidRDefault="00475353" w:rsidP="00ED1EF4">
            <w:pPr>
              <w:pStyle w:val="TAL"/>
              <w:rPr>
                <w:rFonts w:asciiTheme="majorHAnsi" w:hAnsiTheme="majorHAnsi" w:cstheme="majorHAnsi"/>
                <w:color w:val="000000" w:themeColor="text1"/>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58DEDC9" w14:textId="77777777" w:rsidR="00475353" w:rsidRPr="00AE511B" w:rsidRDefault="00475353" w:rsidP="00ED1EF4">
            <w:pPr>
              <w:pStyle w:val="TAL"/>
              <w:rPr>
                <w:rFonts w:asciiTheme="majorHAnsi" w:eastAsia="SimSun" w:hAnsiTheme="majorHAnsi" w:cstheme="majorHAnsi"/>
                <w:color w:val="000000" w:themeColor="text1"/>
                <w:szCs w:val="18"/>
                <w:lang w:eastAsia="zh-CN"/>
              </w:rPr>
            </w:pPr>
            <w:ins w:id="28" w:author="Shinya Kumagai (熊谷 慎也)" w:date="2023-08-23T19:58:00Z">
              <w:r w:rsidRPr="00AE511B">
                <w:rPr>
                  <w:rFonts w:eastAsia="SimSun" w:cs="Arial"/>
                  <w:szCs w:val="18"/>
                  <w:lang w:eastAsia="zh-CN"/>
                </w:rPr>
                <w:t xml:space="preserve">Dynamic waveform switching is not supported </w:t>
              </w:r>
            </w:ins>
          </w:p>
        </w:tc>
      </w:tr>
      <w:tr w:rsidR="00475353" w:rsidRPr="00263855" w14:paraId="1D79C77E" w14:textId="77777777" w:rsidTr="00475353">
        <w:trPr>
          <w:trHeight w:val="12"/>
        </w:trPr>
        <w:tc>
          <w:tcPr>
            <w:tcW w:w="695" w:type="dxa"/>
            <w:tcBorders>
              <w:top w:val="single" w:sz="4" w:space="0" w:color="auto"/>
              <w:left w:val="single" w:sz="4" w:space="0" w:color="auto"/>
              <w:bottom w:val="single" w:sz="4" w:space="0" w:color="auto"/>
              <w:right w:val="single" w:sz="4" w:space="0" w:color="auto"/>
            </w:tcBorders>
            <w:shd w:val="clear" w:color="auto" w:fill="auto"/>
          </w:tcPr>
          <w:p w14:paraId="6966DE5E" w14:textId="77777777" w:rsidR="00475353" w:rsidRPr="00263855" w:rsidRDefault="00475353" w:rsidP="00ED1EF4">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29" w:author="Shinya Kumagai (熊谷 慎也)" w:date="2023-08-23T19:58:00Z">
              <w:r>
                <w:rPr>
                  <w:rFonts w:asciiTheme="majorHAnsi" w:eastAsia="MS Mincho" w:hAnsiTheme="majorHAnsi" w:cstheme="majorHAnsi"/>
                  <w:color w:val="000000" w:themeColor="text1"/>
                  <w:szCs w:val="18"/>
                  <w:lang w:eastAsia="ja-JP"/>
                </w:rPr>
                <w:t>3a</w:t>
              </w:r>
            </w:ins>
            <w:del w:id="30" w:author="Shinya Kumagai (熊谷 慎也)" w:date="2023-08-23T19:58:00Z">
              <w:r w:rsidDel="00327AA6">
                <w:rPr>
                  <w:rFonts w:asciiTheme="majorHAnsi" w:eastAsia="MS Mincho" w:hAnsiTheme="majorHAnsi" w:cstheme="majorHAnsi"/>
                  <w:color w:val="000000" w:themeColor="text1"/>
                  <w:szCs w:val="18"/>
                  <w:lang w:eastAsia="ja-JP"/>
                </w:rPr>
                <w:delText>z</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A6DB802" w14:textId="77777777" w:rsidR="00475353" w:rsidRPr="00FA5ADE" w:rsidRDefault="00475353" w:rsidP="00ED1EF4">
            <w:pPr>
              <w:pStyle w:val="TAL"/>
              <w:rPr>
                <w:rFonts w:asciiTheme="majorHAnsi" w:eastAsia="SimSun" w:hAnsiTheme="majorHAnsi" w:cstheme="majorHAnsi"/>
                <w:color w:val="000000" w:themeColor="text1"/>
                <w:szCs w:val="18"/>
                <w:lang w:eastAsia="zh-CN"/>
              </w:rPr>
            </w:pPr>
            <w:ins w:id="31" w:author="Shinya Kumagai (熊谷 慎也)" w:date="2023-08-23T19:58:00Z">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ins>
          </w:p>
        </w:tc>
        <w:tc>
          <w:tcPr>
            <w:tcW w:w="3176" w:type="dxa"/>
            <w:tcBorders>
              <w:top w:val="single" w:sz="4" w:space="0" w:color="auto"/>
              <w:left w:val="single" w:sz="4" w:space="0" w:color="auto"/>
              <w:bottom w:val="single" w:sz="4" w:space="0" w:color="auto"/>
              <w:right w:val="single" w:sz="4" w:space="0" w:color="auto"/>
            </w:tcBorders>
            <w:shd w:val="clear" w:color="auto" w:fill="FFFF00"/>
          </w:tcPr>
          <w:p w14:paraId="4E38E1DE" w14:textId="77777777" w:rsidR="00475353" w:rsidRPr="00FA5ADE" w:rsidRDefault="00475353" w:rsidP="00ED1EF4">
            <w:pPr>
              <w:rPr>
                <w:ins w:id="32" w:author="Shinya Kumagai (熊谷 慎也)" w:date="2023-08-23T19:58:00Z"/>
                <w:rFonts w:ascii="Arial" w:hAnsi="Arial" w:cs="Arial"/>
                <w:sz w:val="18"/>
                <w:szCs w:val="18"/>
              </w:rPr>
            </w:pPr>
            <w:ins w:id="33" w:author="Shinya Kumagai (熊谷 慎也)" w:date="2023-08-23T19:58:00Z">
              <w:r w:rsidRPr="00FA5ADE">
                <w:rPr>
                  <w:rFonts w:ascii="Arial" w:hAnsi="Arial" w:cs="Arial"/>
                  <w:sz w:val="18"/>
                  <w:szCs w:val="18"/>
                </w:rPr>
                <w:t>Reporting of power headroom information for an assumed PUSCH using target waveform different from waveform of actual PUSCH</w:t>
              </w:r>
            </w:ins>
          </w:p>
          <w:p w14:paraId="773DE3E0" w14:textId="77777777" w:rsidR="00475353" w:rsidRPr="00FA5ADE" w:rsidRDefault="00475353" w:rsidP="00ED1EF4">
            <w:pPr>
              <w:rPr>
                <w:ins w:id="34" w:author="Shinya Kumagai (熊谷 慎也)" w:date="2023-08-23T19:58:00Z"/>
                <w:rFonts w:ascii="Arial" w:hAnsi="Arial" w:cs="Arial"/>
                <w:sz w:val="18"/>
                <w:szCs w:val="18"/>
              </w:rPr>
            </w:pPr>
          </w:p>
          <w:p w14:paraId="1C5C0D9A" w14:textId="77777777" w:rsidR="00475353" w:rsidRPr="00FA5ADE" w:rsidRDefault="00475353" w:rsidP="00ED1EF4">
            <w:pPr>
              <w:rPr>
                <w:rFonts w:asciiTheme="majorHAnsi" w:hAnsiTheme="majorHAnsi" w:cstheme="majorHAnsi"/>
                <w:color w:val="000000" w:themeColor="text1"/>
                <w:sz w:val="18"/>
                <w:szCs w:val="18"/>
              </w:rPr>
            </w:pPr>
            <w:ins w:id="35" w:author="Shinya Kumagai (熊谷 慎也)" w:date="2023-08-23T19:58:00Z">
              <w:r w:rsidRPr="00FA5ADE">
                <w:rPr>
                  <w:rFonts w:ascii="Arial" w:hAnsi="Arial" w:cs="Arial"/>
                  <w:sz w:val="18"/>
                  <w:szCs w:val="18"/>
                </w:rPr>
                <w:t>FFS details</w:t>
              </w:r>
            </w:ins>
          </w:p>
        </w:tc>
        <w:tc>
          <w:tcPr>
            <w:tcW w:w="914" w:type="dxa"/>
            <w:tcBorders>
              <w:top w:val="single" w:sz="4" w:space="0" w:color="auto"/>
              <w:left w:val="single" w:sz="4" w:space="0" w:color="auto"/>
              <w:bottom w:val="single" w:sz="4" w:space="0" w:color="auto"/>
              <w:right w:val="single" w:sz="4" w:space="0" w:color="auto"/>
            </w:tcBorders>
            <w:shd w:val="clear" w:color="auto" w:fill="FFFF00"/>
          </w:tcPr>
          <w:p w14:paraId="12827EED" w14:textId="77777777" w:rsidR="00475353" w:rsidRPr="00263855" w:rsidRDefault="00475353" w:rsidP="00ED1EF4">
            <w:pPr>
              <w:pStyle w:val="TAL"/>
              <w:rPr>
                <w:rFonts w:asciiTheme="majorHAnsi" w:eastAsia="MS Mincho" w:hAnsiTheme="majorHAnsi" w:cstheme="majorHAnsi"/>
                <w:color w:val="000000" w:themeColor="text1"/>
                <w:szCs w:val="18"/>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FFFF00"/>
          </w:tcPr>
          <w:p w14:paraId="334C037E" w14:textId="77777777" w:rsidR="00475353" w:rsidRPr="00263855" w:rsidRDefault="00475353" w:rsidP="00ED1EF4">
            <w:pPr>
              <w:pStyle w:val="TAL"/>
              <w:rPr>
                <w:rFonts w:asciiTheme="majorHAnsi" w:eastAsia="SimSun" w:hAnsiTheme="majorHAnsi" w:cstheme="majorHAnsi"/>
                <w:color w:val="000000" w:themeColor="text1"/>
                <w:szCs w:val="18"/>
                <w:lang w:eastAsia="zh-CN"/>
              </w:rPr>
            </w:pPr>
          </w:p>
        </w:tc>
        <w:tc>
          <w:tcPr>
            <w:tcW w:w="1209" w:type="dxa"/>
            <w:tcBorders>
              <w:top w:val="single" w:sz="4" w:space="0" w:color="auto"/>
              <w:left w:val="single" w:sz="4" w:space="0" w:color="auto"/>
              <w:bottom w:val="single" w:sz="4" w:space="0" w:color="auto"/>
              <w:right w:val="single" w:sz="4" w:space="0" w:color="auto"/>
            </w:tcBorders>
            <w:shd w:val="clear" w:color="auto" w:fill="FFFF00"/>
          </w:tcPr>
          <w:p w14:paraId="062ED7DC" w14:textId="77777777" w:rsidR="00475353" w:rsidRPr="00263855" w:rsidRDefault="00475353" w:rsidP="00ED1EF4">
            <w:pPr>
              <w:pStyle w:val="TAL"/>
              <w:rPr>
                <w:rFonts w:asciiTheme="majorHAnsi" w:hAnsiTheme="majorHAnsi" w:cstheme="majorHAnsi"/>
                <w:color w:val="000000" w:themeColor="text1"/>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4E1BD9A7" w14:textId="77777777" w:rsidR="00475353" w:rsidRPr="00263855" w:rsidRDefault="00475353" w:rsidP="00ED1EF4">
            <w:pPr>
              <w:pStyle w:val="TAL"/>
              <w:rPr>
                <w:rFonts w:asciiTheme="majorHAnsi" w:eastAsia="SimSun" w:hAnsiTheme="majorHAnsi" w:cstheme="majorHAnsi"/>
                <w:color w:val="000000" w:themeColor="text1"/>
                <w:szCs w:val="18"/>
                <w:lang w:eastAsia="zh-CN"/>
              </w:rPr>
            </w:pPr>
          </w:p>
        </w:tc>
      </w:tr>
    </w:tbl>
    <w:p w14:paraId="79F85399" w14:textId="77777777" w:rsidR="00AE6659" w:rsidRPr="00055AFF" w:rsidRDefault="00AE6659" w:rsidP="00992A0C">
      <w:pPr>
        <w:jc w:val="both"/>
      </w:pPr>
    </w:p>
    <w:bookmarkEnd w:id="1"/>
    <w:p w14:paraId="7D057038" w14:textId="4321C3F6" w:rsidR="00AE6659" w:rsidRPr="00055AFF" w:rsidRDefault="00AE6659" w:rsidP="00AE6659">
      <w:pPr>
        <w:jc w:val="both"/>
      </w:pPr>
      <w:r w:rsidRPr="00055AFF">
        <w:lastRenderedPageBreak/>
        <w:t xml:space="preserve">In this contribution, we discuss </w:t>
      </w:r>
      <w:r>
        <w:t xml:space="preserve">the FFS </w:t>
      </w:r>
      <w:r w:rsidRPr="00055AFF">
        <w:t xml:space="preserve">details </w:t>
      </w:r>
      <w:r>
        <w:t>on this UE feature list for coverage enhancements</w:t>
      </w:r>
      <w:r w:rsidRPr="00055AFF">
        <w:t>.</w:t>
      </w:r>
      <w:r w:rsidR="00D42F28">
        <w:t xml:space="preserve"> </w:t>
      </w:r>
    </w:p>
    <w:p w14:paraId="4C447D99" w14:textId="142F9DE2" w:rsidR="00C5490C" w:rsidRDefault="00A209FD" w:rsidP="009E382D">
      <w:pPr>
        <w:pStyle w:val="Heading1"/>
        <w:rPr>
          <w:lang w:eastAsia="zh-TW"/>
        </w:rPr>
      </w:pPr>
      <w:r>
        <w:rPr>
          <w:lang w:eastAsia="zh-TW"/>
        </w:rPr>
        <w:t>Discussion</w:t>
      </w:r>
    </w:p>
    <w:p w14:paraId="4BCFB994" w14:textId="3FE797BD" w:rsidR="008C4083" w:rsidRDefault="00C448B0" w:rsidP="008C4083">
      <w:pPr>
        <w:pStyle w:val="Heading2"/>
        <w:rPr>
          <w:lang w:eastAsia="zh-TW"/>
        </w:rPr>
      </w:pPr>
      <w:r>
        <w:rPr>
          <w:lang w:eastAsia="zh-TW"/>
        </w:rPr>
        <w:t xml:space="preserve">Feature 54-1: </w:t>
      </w:r>
      <w:r w:rsidRPr="00C448B0">
        <w:rPr>
          <w:lang w:eastAsia="zh-TW"/>
        </w:rPr>
        <w:t>PRACH coverage enhancements</w:t>
      </w:r>
    </w:p>
    <w:p w14:paraId="69D7AC2A" w14:textId="051BA96F" w:rsidR="00475353" w:rsidRPr="00475353" w:rsidRDefault="00475353" w:rsidP="008C6E70">
      <w:pPr>
        <w:jc w:val="both"/>
      </w:pPr>
      <w:r>
        <w:t xml:space="preserve">One remaining issue is whether this feature should be separated for CBRA and CFRA cases. Although the R18 design for multiple PRACH transmissions has focused on CBRA, in our view CFRA case should also be supported. If it is agreed to support multiple PRACH transmissions for CFRA, it should be a separate feature than CBRA. </w:t>
      </w:r>
      <w:proofErr w:type="gramStart"/>
      <w:r>
        <w:t>So</w:t>
      </w:r>
      <w:proofErr w:type="gramEnd"/>
      <w:r>
        <w:t xml:space="preserve"> we propose to separate FG 54-1 for CBRA and CFRA.</w:t>
      </w:r>
    </w:p>
    <w:p w14:paraId="3E2ACBC6" w14:textId="3B1C88A0" w:rsidR="009D45B1" w:rsidRDefault="009D45B1" w:rsidP="009D45B1">
      <w:pPr>
        <w:jc w:val="both"/>
        <w:rPr>
          <w:b/>
          <w:bCs/>
          <w:color w:val="000000"/>
        </w:rPr>
      </w:pPr>
      <w:r>
        <w:rPr>
          <w:b/>
          <w:bCs/>
          <w:color w:val="000000"/>
        </w:rPr>
        <w:t xml:space="preserve">Proposal 1: </w:t>
      </w:r>
      <w:r w:rsidR="00475353">
        <w:rPr>
          <w:b/>
          <w:bCs/>
          <w:color w:val="000000"/>
        </w:rPr>
        <w:t>Separate FG-54-1 for CBRA and CFRA</w:t>
      </w:r>
      <w:r w:rsidR="001E47B6">
        <w:rPr>
          <w:b/>
          <w:bCs/>
          <w:color w:val="000000"/>
        </w:rPr>
        <w:t xml:space="preserve">. </w:t>
      </w:r>
    </w:p>
    <w:p w14:paraId="7EE9FBC7" w14:textId="77777777" w:rsidR="00E31F60" w:rsidRDefault="00E31F60" w:rsidP="009D45B1">
      <w:pPr>
        <w:jc w:val="both"/>
        <w:rPr>
          <w:b/>
          <w:bCs/>
          <w:color w:val="000000"/>
        </w:rPr>
      </w:pPr>
    </w:p>
    <w:p w14:paraId="31E674B5" w14:textId="6CC31683" w:rsidR="00527D54" w:rsidRPr="00527D54" w:rsidRDefault="00C448B0" w:rsidP="00527D54">
      <w:pPr>
        <w:pStyle w:val="Heading2"/>
        <w:rPr>
          <w:lang w:eastAsia="zh-TW"/>
        </w:rPr>
      </w:pPr>
      <w:r>
        <w:rPr>
          <w:lang w:eastAsia="zh-TW"/>
        </w:rPr>
        <w:t xml:space="preserve">Feature 54-3: </w:t>
      </w:r>
      <w:r w:rsidRPr="00C448B0">
        <w:rPr>
          <w:lang w:eastAsia="zh-TW"/>
        </w:rPr>
        <w:t xml:space="preserve">Dynamic waveform </w:t>
      </w:r>
      <w:proofErr w:type="gramStart"/>
      <w:r w:rsidRPr="00C448B0">
        <w:rPr>
          <w:lang w:eastAsia="zh-TW"/>
        </w:rPr>
        <w:t>switching</w:t>
      </w:r>
      <w:proofErr w:type="gramEnd"/>
    </w:p>
    <w:p w14:paraId="03F607D1" w14:textId="2E011A75" w:rsidR="00572DD0" w:rsidRDefault="00425DBF" w:rsidP="00572DD0">
      <w:pPr>
        <w:jc w:val="both"/>
        <w:rPr>
          <w:b/>
          <w:bCs/>
          <w:color w:val="000000"/>
        </w:rPr>
      </w:pPr>
      <w:r>
        <w:rPr>
          <w:color w:val="000000"/>
        </w:rPr>
        <w:t xml:space="preserve">One remaining issue is whether this feature should be separated based on the DCI format which signals the switching trigger. Another issue is whether this feature should be separated for the case where a single DCI </w:t>
      </w:r>
      <w:proofErr w:type="gramStart"/>
      <w:r>
        <w:rPr>
          <w:color w:val="000000"/>
        </w:rPr>
        <w:t>schedules</w:t>
      </w:r>
      <w:proofErr w:type="gramEnd"/>
      <w:r>
        <w:rPr>
          <w:color w:val="000000"/>
        </w:rPr>
        <w:t xml:space="preserve"> multiple PUSCH. In our view, there is no clear motivation to separate the feature on either one of these bases. We propose the following: </w:t>
      </w:r>
    </w:p>
    <w:p w14:paraId="0F5ACD7A" w14:textId="00B7442D" w:rsidR="00425DBF" w:rsidRDefault="00425DBF" w:rsidP="00425DBF">
      <w:pPr>
        <w:jc w:val="both"/>
        <w:rPr>
          <w:b/>
          <w:bCs/>
          <w:color w:val="000000"/>
        </w:rPr>
      </w:pPr>
      <w:r>
        <w:rPr>
          <w:b/>
          <w:bCs/>
          <w:color w:val="000000"/>
        </w:rPr>
        <w:t xml:space="preserve">Proposal </w:t>
      </w:r>
      <w:r>
        <w:rPr>
          <w:b/>
          <w:bCs/>
          <w:color w:val="000000"/>
        </w:rPr>
        <w:t>2</w:t>
      </w:r>
      <w:r>
        <w:rPr>
          <w:b/>
          <w:bCs/>
          <w:color w:val="000000"/>
        </w:rPr>
        <w:t>:</w:t>
      </w:r>
      <w:r>
        <w:rPr>
          <w:b/>
          <w:bCs/>
          <w:color w:val="000000"/>
        </w:rPr>
        <w:t xml:space="preserve"> Do not s</w:t>
      </w:r>
      <w:r>
        <w:rPr>
          <w:b/>
          <w:bCs/>
          <w:color w:val="000000"/>
        </w:rPr>
        <w:t>eparate FG-54-</w:t>
      </w:r>
      <w:r>
        <w:rPr>
          <w:b/>
          <w:bCs/>
          <w:color w:val="000000"/>
        </w:rPr>
        <w:t>3</w:t>
      </w:r>
      <w:r>
        <w:rPr>
          <w:b/>
          <w:bCs/>
          <w:color w:val="000000"/>
        </w:rPr>
        <w:t xml:space="preserve"> </w:t>
      </w:r>
      <w:r>
        <w:rPr>
          <w:b/>
          <w:bCs/>
          <w:color w:val="000000"/>
        </w:rPr>
        <w:t>for DCI 0_1/0_2</w:t>
      </w:r>
      <w:proofErr w:type="gramStart"/>
      <w:r>
        <w:rPr>
          <w:b/>
          <w:bCs/>
          <w:color w:val="000000"/>
        </w:rPr>
        <w:t>/[</w:t>
      </w:r>
      <w:proofErr w:type="gramEnd"/>
      <w:r>
        <w:rPr>
          <w:b/>
          <w:bCs/>
          <w:color w:val="000000"/>
        </w:rPr>
        <w:t>0_3]</w:t>
      </w:r>
      <w:r>
        <w:rPr>
          <w:b/>
          <w:bCs/>
          <w:color w:val="000000"/>
        </w:rPr>
        <w:t xml:space="preserve">. </w:t>
      </w:r>
    </w:p>
    <w:p w14:paraId="455277A0" w14:textId="51A374FA" w:rsidR="00425DBF" w:rsidRDefault="00425DBF" w:rsidP="00425DBF">
      <w:pPr>
        <w:jc w:val="both"/>
        <w:rPr>
          <w:b/>
          <w:bCs/>
          <w:color w:val="000000"/>
        </w:rPr>
      </w:pPr>
      <w:r>
        <w:rPr>
          <w:b/>
          <w:bCs/>
          <w:color w:val="000000"/>
        </w:rPr>
        <w:t xml:space="preserve">Proposal </w:t>
      </w:r>
      <w:r>
        <w:rPr>
          <w:b/>
          <w:bCs/>
          <w:color w:val="000000"/>
        </w:rPr>
        <w:t>3</w:t>
      </w:r>
      <w:r>
        <w:rPr>
          <w:b/>
          <w:bCs/>
          <w:color w:val="000000"/>
        </w:rPr>
        <w:t xml:space="preserve">: </w:t>
      </w:r>
      <w:r>
        <w:rPr>
          <w:b/>
          <w:bCs/>
          <w:color w:val="000000"/>
        </w:rPr>
        <w:t>Do not s</w:t>
      </w:r>
      <w:r>
        <w:rPr>
          <w:b/>
          <w:bCs/>
          <w:color w:val="000000"/>
        </w:rPr>
        <w:t>eparate FG-54-</w:t>
      </w:r>
      <w:r>
        <w:rPr>
          <w:b/>
          <w:bCs/>
          <w:color w:val="000000"/>
        </w:rPr>
        <w:t>3</w:t>
      </w:r>
      <w:r>
        <w:rPr>
          <w:b/>
          <w:bCs/>
          <w:color w:val="000000"/>
        </w:rPr>
        <w:t xml:space="preserve"> for </w:t>
      </w:r>
      <w:r>
        <w:rPr>
          <w:b/>
          <w:bCs/>
          <w:color w:val="000000"/>
        </w:rPr>
        <w:t>multi-PUSCH</w:t>
      </w:r>
      <w:r>
        <w:rPr>
          <w:b/>
          <w:bCs/>
          <w:color w:val="000000"/>
        </w:rPr>
        <w:t xml:space="preserve">. </w:t>
      </w:r>
    </w:p>
    <w:p w14:paraId="68D8A5D6" w14:textId="68DE10C7" w:rsidR="003305DE" w:rsidRPr="00425DBF" w:rsidRDefault="00425DBF" w:rsidP="00572DD0">
      <w:pPr>
        <w:jc w:val="both"/>
        <w:rPr>
          <w:color w:val="000000"/>
        </w:rPr>
      </w:pPr>
      <w:r w:rsidRPr="00425DBF">
        <w:rPr>
          <w:color w:val="000000"/>
        </w:rPr>
        <w:t xml:space="preserve">On the other hand, </w:t>
      </w:r>
      <w:r>
        <w:rPr>
          <w:color w:val="000000"/>
        </w:rPr>
        <w:t xml:space="preserve">it may be preferable to separate the feature for single-carrier and cross-carrier scheduling cases. We propose the following: </w:t>
      </w:r>
    </w:p>
    <w:p w14:paraId="44F5FD6C" w14:textId="088CA749" w:rsidR="00425DBF" w:rsidRDefault="00425DBF" w:rsidP="00425DBF">
      <w:pPr>
        <w:jc w:val="both"/>
        <w:rPr>
          <w:b/>
          <w:bCs/>
          <w:color w:val="000000"/>
        </w:rPr>
      </w:pPr>
      <w:r>
        <w:rPr>
          <w:b/>
          <w:bCs/>
          <w:color w:val="000000"/>
        </w:rPr>
        <w:t xml:space="preserve">Proposal </w:t>
      </w:r>
      <w:r>
        <w:rPr>
          <w:b/>
          <w:bCs/>
          <w:color w:val="000000"/>
        </w:rPr>
        <w:t>4</w:t>
      </w:r>
      <w:r>
        <w:rPr>
          <w:b/>
          <w:bCs/>
          <w:color w:val="000000"/>
        </w:rPr>
        <w:t>: Separate FG-54-</w:t>
      </w:r>
      <w:r>
        <w:rPr>
          <w:b/>
          <w:bCs/>
          <w:color w:val="000000"/>
        </w:rPr>
        <w:t>3</w:t>
      </w:r>
      <w:r>
        <w:rPr>
          <w:b/>
          <w:bCs/>
          <w:color w:val="000000"/>
        </w:rPr>
        <w:t xml:space="preserve"> for </w:t>
      </w:r>
      <w:r>
        <w:rPr>
          <w:b/>
          <w:bCs/>
          <w:color w:val="000000"/>
        </w:rPr>
        <w:t>single-carrier and multi-carrier cases</w:t>
      </w:r>
      <w:r>
        <w:rPr>
          <w:b/>
          <w:bCs/>
          <w:color w:val="000000"/>
        </w:rPr>
        <w:t xml:space="preserve">. </w:t>
      </w:r>
    </w:p>
    <w:p w14:paraId="6ED38DDB" w14:textId="77777777" w:rsidR="00425DBF" w:rsidRPr="00425DBF" w:rsidRDefault="00425DBF" w:rsidP="00572DD0">
      <w:pPr>
        <w:jc w:val="both"/>
        <w:rPr>
          <w:b/>
          <w:bCs/>
          <w:color w:val="000000"/>
        </w:rPr>
      </w:pPr>
    </w:p>
    <w:p w14:paraId="71E620BD" w14:textId="02E606B2" w:rsidR="00527D54" w:rsidRPr="00527D54" w:rsidRDefault="00C448B0" w:rsidP="00527D54">
      <w:pPr>
        <w:pStyle w:val="Heading2"/>
        <w:rPr>
          <w:lang w:eastAsia="zh-TW"/>
        </w:rPr>
      </w:pPr>
      <w:r>
        <w:rPr>
          <w:lang w:eastAsia="zh-TW"/>
        </w:rPr>
        <w:t xml:space="preserve">Feature 54-3a: </w:t>
      </w:r>
      <w:r w:rsidRPr="00C448B0">
        <w:rPr>
          <w:lang w:eastAsia="zh-TW"/>
        </w:rPr>
        <w:t xml:space="preserve">PHR enhancement for dynamic waveform </w:t>
      </w:r>
      <w:proofErr w:type="gramStart"/>
      <w:r w:rsidRPr="00C448B0">
        <w:rPr>
          <w:lang w:eastAsia="zh-TW"/>
        </w:rPr>
        <w:t>switching</w:t>
      </w:r>
      <w:proofErr w:type="gramEnd"/>
    </w:p>
    <w:p w14:paraId="10968038" w14:textId="1D87D16B" w:rsidR="00572DD0" w:rsidRDefault="00614633" w:rsidP="00572DD0">
      <w:pPr>
        <w:jc w:val="both"/>
        <w:rPr>
          <w:b/>
          <w:bCs/>
          <w:color w:val="000000"/>
        </w:rPr>
      </w:pPr>
      <w:r>
        <w:rPr>
          <w:color w:val="000000"/>
        </w:rPr>
        <w:t xml:space="preserve">The PHR enhancement was agreed as an optimization for FG 54-3 to help the network in scheduling decisions. So, at least the dynamic waveform switching feature (i.e., FG 54-3) should be a prerequisite for FG 54-3a. </w:t>
      </w:r>
    </w:p>
    <w:p w14:paraId="322672E3" w14:textId="0709F746" w:rsidR="00572DD0" w:rsidRPr="009E382D" w:rsidRDefault="00572DD0" w:rsidP="009E382D">
      <w:pPr>
        <w:jc w:val="both"/>
        <w:rPr>
          <w:b/>
          <w:bCs/>
          <w:color w:val="000000"/>
        </w:rPr>
      </w:pPr>
      <w:bookmarkStart w:id="36" w:name="_Hlk127110976"/>
      <w:r>
        <w:rPr>
          <w:b/>
          <w:bCs/>
          <w:color w:val="000000"/>
        </w:rPr>
        <w:t xml:space="preserve">Proposal </w:t>
      </w:r>
      <w:r w:rsidR="00425DBF">
        <w:rPr>
          <w:b/>
          <w:bCs/>
          <w:color w:val="000000"/>
        </w:rPr>
        <w:t>5</w:t>
      </w:r>
      <w:r>
        <w:rPr>
          <w:b/>
          <w:bCs/>
          <w:color w:val="000000"/>
        </w:rPr>
        <w:t xml:space="preserve">: </w:t>
      </w:r>
      <w:bookmarkEnd w:id="36"/>
      <w:r w:rsidR="00614633">
        <w:rPr>
          <w:b/>
          <w:bCs/>
          <w:color w:val="000000"/>
        </w:rPr>
        <w:t>At least, FG-54-3 (i.e., dynamic waveform switching) should be a prerequisite for FG 54-3a (i.e., PHR enhancement)</w:t>
      </w:r>
      <w:r w:rsidR="00750484">
        <w:rPr>
          <w:b/>
          <w:bCs/>
          <w:color w:val="000000"/>
        </w:rPr>
        <w:t xml:space="preserve">. </w:t>
      </w:r>
    </w:p>
    <w:p w14:paraId="410AC2E5" w14:textId="54E3A81A" w:rsidR="00572DD0" w:rsidRDefault="00572DD0" w:rsidP="008C4083">
      <w:pPr>
        <w:rPr>
          <w:lang w:eastAsia="zh-TW"/>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3C92120" w14:textId="4608A77C" w:rsidR="00FA6DA2" w:rsidRPr="00FA6DA2" w:rsidRDefault="00442559" w:rsidP="00FA6DA2">
      <w:pPr>
        <w:jc w:val="both"/>
        <w:rPr>
          <w:bCs/>
          <w:i/>
          <w:iCs/>
        </w:rPr>
      </w:pPr>
      <w:r>
        <w:rPr>
          <w:b/>
          <w:i/>
          <w:iCs/>
        </w:rPr>
        <w:t>Observation 1</w:t>
      </w:r>
      <w:r w:rsidRPr="0093035F">
        <w:rPr>
          <w:b/>
          <w:i/>
          <w:iCs/>
        </w:rPr>
        <w:t xml:space="preserve">: </w:t>
      </w:r>
      <w:r>
        <w:rPr>
          <w:bCs/>
          <w:i/>
          <w:iCs/>
        </w:rPr>
        <w:t>TB repetitions are not useful to improve system capacity.</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53379A7E" w14:textId="77777777" w:rsidR="00425DBF" w:rsidRDefault="00425DBF" w:rsidP="00425DBF">
      <w:pPr>
        <w:jc w:val="both"/>
        <w:rPr>
          <w:b/>
          <w:bCs/>
          <w:color w:val="000000"/>
        </w:rPr>
      </w:pPr>
      <w:r>
        <w:rPr>
          <w:b/>
          <w:bCs/>
          <w:color w:val="000000"/>
        </w:rPr>
        <w:t xml:space="preserve">Proposal 1: Separate FG-54-1 for CBRA and CFRA. </w:t>
      </w:r>
    </w:p>
    <w:p w14:paraId="21B3DD94" w14:textId="77777777" w:rsidR="00425DBF" w:rsidRDefault="00425DBF" w:rsidP="00425DBF">
      <w:pPr>
        <w:jc w:val="both"/>
        <w:rPr>
          <w:b/>
          <w:bCs/>
          <w:color w:val="000000"/>
        </w:rPr>
      </w:pPr>
      <w:r>
        <w:rPr>
          <w:b/>
          <w:bCs/>
          <w:color w:val="000000"/>
        </w:rPr>
        <w:t>Proposal 2: Do not separate FG-54-3 for DCI 0_1/0_2</w:t>
      </w:r>
      <w:proofErr w:type="gramStart"/>
      <w:r>
        <w:rPr>
          <w:b/>
          <w:bCs/>
          <w:color w:val="000000"/>
        </w:rPr>
        <w:t>/[</w:t>
      </w:r>
      <w:proofErr w:type="gramEnd"/>
      <w:r>
        <w:rPr>
          <w:b/>
          <w:bCs/>
          <w:color w:val="000000"/>
        </w:rPr>
        <w:t xml:space="preserve">0_3]. </w:t>
      </w:r>
    </w:p>
    <w:p w14:paraId="0C482E97" w14:textId="77777777" w:rsidR="00425DBF" w:rsidRDefault="00425DBF" w:rsidP="00425DBF">
      <w:pPr>
        <w:jc w:val="both"/>
        <w:rPr>
          <w:b/>
          <w:bCs/>
          <w:color w:val="000000"/>
        </w:rPr>
      </w:pPr>
      <w:r>
        <w:rPr>
          <w:b/>
          <w:bCs/>
          <w:color w:val="000000"/>
        </w:rPr>
        <w:t xml:space="preserve">Proposal 3: Do not separate FG-54-3 for multi-PUSCH. </w:t>
      </w:r>
    </w:p>
    <w:p w14:paraId="5E057AB8" w14:textId="77777777" w:rsidR="00425DBF" w:rsidRDefault="00425DBF" w:rsidP="00425DBF">
      <w:pPr>
        <w:jc w:val="both"/>
        <w:rPr>
          <w:b/>
          <w:bCs/>
          <w:color w:val="000000"/>
        </w:rPr>
      </w:pPr>
      <w:r>
        <w:rPr>
          <w:b/>
          <w:bCs/>
          <w:color w:val="000000"/>
        </w:rPr>
        <w:t xml:space="preserve">Proposal 4: Separate FG-54-3 for single-carrier and multi-carrier cases. </w:t>
      </w:r>
    </w:p>
    <w:p w14:paraId="458F9F0C" w14:textId="1CA6F807" w:rsidR="003833FB" w:rsidRPr="00A35B4E" w:rsidRDefault="00614633" w:rsidP="00F93CB2">
      <w:pPr>
        <w:jc w:val="both"/>
        <w:rPr>
          <w:b/>
          <w:bCs/>
          <w:color w:val="000000"/>
        </w:rPr>
      </w:pPr>
      <w:r>
        <w:rPr>
          <w:b/>
          <w:bCs/>
          <w:color w:val="000000"/>
        </w:rPr>
        <w:t xml:space="preserve">Proposal 5: At least, FG-54-3 (i.e., dynamic waveform switching) should be a prerequisite for FG 54-3a (i.e., PHR enhancement). </w:t>
      </w:r>
    </w:p>
    <w:p w14:paraId="4FBCD435" w14:textId="77777777" w:rsidR="00572B09" w:rsidRPr="001F274F" w:rsidRDefault="00572B09" w:rsidP="00572B09">
      <w:pPr>
        <w:pStyle w:val="Heading1"/>
        <w:rPr>
          <w:rFonts w:cs="Arial"/>
          <w:lang w:val="en-US"/>
        </w:rPr>
      </w:pPr>
      <w:r w:rsidRPr="001F274F">
        <w:rPr>
          <w:rFonts w:cs="Arial"/>
          <w:lang w:val="en-US" w:eastAsia="zh-TW"/>
        </w:rPr>
        <w:lastRenderedPageBreak/>
        <w:t>References</w:t>
      </w:r>
    </w:p>
    <w:p w14:paraId="5CDADB5E" w14:textId="77777777" w:rsidR="00CB189A" w:rsidRDefault="00CB189A" w:rsidP="00CB189A">
      <w:pPr>
        <w:pStyle w:val="ListParagraph"/>
        <w:numPr>
          <w:ilvl w:val="0"/>
          <w:numId w:val="2"/>
        </w:numPr>
        <w:spacing w:after="200" w:line="276" w:lineRule="auto"/>
        <w:contextualSpacing/>
      </w:pPr>
      <w:r w:rsidRPr="00FF2AE5">
        <w:t>R1-2308521</w:t>
      </w:r>
      <w:r>
        <w:t xml:space="preserve">, </w:t>
      </w:r>
      <w:r w:rsidRPr="00FF2AE5">
        <w:t>Updated RAN1 UE features list for Rel-18 NR after RAN1#114</w:t>
      </w:r>
      <w:r>
        <w:t xml:space="preserve">, </w:t>
      </w:r>
      <w:r w:rsidRPr="00FF2AE5">
        <w:t>Moderators (AT&amp;T, NTT DOCOMO, INC.)</w:t>
      </w:r>
      <w:r>
        <w:t>, August 2023.</w:t>
      </w:r>
    </w:p>
    <w:p w14:paraId="51AE40BB" w14:textId="43950AE8" w:rsidR="0048631B" w:rsidRDefault="0048631B" w:rsidP="00A209FD">
      <w:pPr>
        <w:spacing w:after="200" w:line="276" w:lineRule="auto"/>
        <w:contextualSpacing/>
      </w:pP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840A7" w14:textId="77777777" w:rsidR="00785AC3" w:rsidRDefault="00785AC3">
      <w:r>
        <w:separator/>
      </w:r>
    </w:p>
  </w:endnote>
  <w:endnote w:type="continuationSeparator" w:id="0">
    <w:p w14:paraId="2062110E" w14:textId="77777777" w:rsidR="00785AC3" w:rsidRDefault="0078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4C78" w14:textId="77777777" w:rsidR="00785AC3" w:rsidRDefault="00785AC3">
      <w:r>
        <w:separator/>
      </w:r>
    </w:p>
  </w:footnote>
  <w:footnote w:type="continuationSeparator" w:id="0">
    <w:p w14:paraId="0527DD40" w14:textId="77777777" w:rsidR="00785AC3" w:rsidRDefault="00785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1"/>
  </w:num>
  <w:num w:numId="4" w16cid:durableId="1961178633">
    <w:abstractNumId w:val="11"/>
  </w:num>
  <w:num w:numId="5" w16cid:durableId="1636370996">
    <w:abstractNumId w:val="20"/>
  </w:num>
  <w:num w:numId="6" w16cid:durableId="791367854">
    <w:abstractNumId w:val="6"/>
  </w:num>
  <w:num w:numId="7" w16cid:durableId="802574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18"/>
  </w:num>
  <w:num w:numId="15" w16cid:durableId="1492064286">
    <w:abstractNumId w:val="19"/>
  </w:num>
  <w:num w:numId="16" w16cid:durableId="4136932">
    <w:abstractNumId w:val="14"/>
  </w:num>
  <w:num w:numId="17" w16cid:durableId="776173721">
    <w:abstractNumId w:val="23"/>
  </w:num>
  <w:num w:numId="18" w16cid:durableId="622271151">
    <w:abstractNumId w:val="12"/>
  </w:num>
  <w:num w:numId="19" w16cid:durableId="1776174500">
    <w:abstractNumId w:val="22"/>
  </w:num>
  <w:num w:numId="20" w16cid:durableId="206993361">
    <w:abstractNumId w:val="16"/>
  </w:num>
  <w:num w:numId="21" w16cid:durableId="2050687176">
    <w:abstractNumId w:val="5"/>
  </w:num>
  <w:num w:numId="22" w16cid:durableId="698627746">
    <w:abstractNumId w:val="1"/>
  </w:num>
  <w:num w:numId="23" w16cid:durableId="2066905853">
    <w:abstractNumId w:val="8"/>
  </w:num>
  <w:num w:numId="24" w16cid:durableId="37397199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A57"/>
    <w:rsid w:val="002B6CEF"/>
    <w:rsid w:val="002B6E04"/>
    <w:rsid w:val="002B7B37"/>
    <w:rsid w:val="002B7BC4"/>
    <w:rsid w:val="002B7BFF"/>
    <w:rsid w:val="002B7E28"/>
    <w:rsid w:val="002B7F10"/>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420"/>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DBF"/>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35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3C3"/>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06"/>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633"/>
    <w:rsid w:val="0061484A"/>
    <w:rsid w:val="00614AB4"/>
    <w:rsid w:val="00614C10"/>
    <w:rsid w:val="00614C12"/>
    <w:rsid w:val="00615227"/>
    <w:rsid w:val="00615251"/>
    <w:rsid w:val="0061527C"/>
    <w:rsid w:val="00616636"/>
    <w:rsid w:val="00616CFD"/>
    <w:rsid w:val="00617472"/>
    <w:rsid w:val="00617873"/>
    <w:rsid w:val="0061789A"/>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0C18"/>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5AC3"/>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56D"/>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545"/>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09FD"/>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D1B"/>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59"/>
    <w:rsid w:val="00AE6698"/>
    <w:rsid w:val="00AE6C51"/>
    <w:rsid w:val="00AE6CC6"/>
    <w:rsid w:val="00AE6E21"/>
    <w:rsid w:val="00AE6E8E"/>
    <w:rsid w:val="00AE78E1"/>
    <w:rsid w:val="00AE79A4"/>
    <w:rsid w:val="00AE7FE0"/>
    <w:rsid w:val="00AF011B"/>
    <w:rsid w:val="00AF02D2"/>
    <w:rsid w:val="00AF0315"/>
    <w:rsid w:val="00AF0722"/>
    <w:rsid w:val="00AF0EE3"/>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38C"/>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48B0"/>
    <w:rsid w:val="00C450FF"/>
    <w:rsid w:val="00C45260"/>
    <w:rsid w:val="00C458C4"/>
    <w:rsid w:val="00C45AD4"/>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189A"/>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477"/>
    <w:rsid w:val="00D42F28"/>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9B7"/>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7F9"/>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63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D42F2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6938726">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36153</TotalTime>
  <Pages>3</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2666</cp:revision>
  <cp:lastPrinted>2017-09-11T17:45:00Z</cp:lastPrinted>
  <dcterms:created xsi:type="dcterms:W3CDTF">2019-04-02T16:59:00Z</dcterms:created>
  <dcterms:modified xsi:type="dcterms:W3CDTF">2023-09-29T14:56:00Z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